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4F7B" w14:textId="70343838"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9671E3">
        <w:rPr>
          <w:b/>
          <w:bCs/>
          <w:i/>
          <w:noProof/>
          <w:sz w:val="28"/>
        </w:rPr>
        <w:t>SP-231</w:t>
      </w:r>
      <w:r w:rsidR="002640DC">
        <w:rPr>
          <w:b/>
          <w:bCs/>
          <w:i/>
          <w:noProof/>
          <w:sz w:val="28"/>
        </w:rPr>
        <w:t>725</w:t>
      </w:r>
    </w:p>
    <w:p w14:paraId="2D5E1646" w14:textId="77777777" w:rsidR="00D27080" w:rsidRPr="007861B8"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w:t>
      </w:r>
      <w:r w:rsidR="00626515">
        <w:rPr>
          <w:rFonts w:ascii="Arial" w:hAnsi="Arial"/>
          <w:b/>
          <w:i/>
          <w:noProof/>
          <w:sz w:val="28"/>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330C1056" w:rsidR="001E489F" w:rsidRDefault="001E489F" w:rsidP="001E489F">
      <w:pPr>
        <w:pStyle w:val="Guidance"/>
      </w:pPr>
      <w:del w:id="0" w:author="1213" w:date="2023-12-13T08:30:00Z">
        <w:r w:rsidRPr="006C2E80" w:rsidDel="00450105">
          <w:delText>{A number to be provided by MCC at the plenary}</w:delText>
        </w:r>
        <w:r w:rsidDel="00450105">
          <w:delText xml:space="preserve"> </w:delText>
        </w:r>
      </w:del>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0DB85A9" w:rsidR="001E489F" w:rsidRDefault="001E489F" w:rsidP="001E489F">
      <w:pPr>
        <w:pStyle w:val="Guidance"/>
      </w:pPr>
      <w:del w:id="1" w:author="1213" w:date="2023-12-13T08:31:00Z">
        <w:r w:rsidRPr="006C2E80" w:rsidDel="00450105">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6FF5CB" w:rsidR="001E489F" w:rsidRPr="009A6092" w:rsidRDefault="001E489F" w:rsidP="001E489F">
      <w:del w:id="2" w:author="1213" w:date="2023-12-13T21:45:00Z">
        <w:r w:rsidDel="008F783E">
          <w:delText xml:space="preserve">For a brand-new topic, use </w:delText>
        </w:r>
        <w:r w:rsidRPr="005946E9" w:rsidDel="008F783E">
          <w:delText>“N/A” in the table below</w:delText>
        </w:r>
        <w:r w:rsidDel="008F783E">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 xml:space="preserve">Enhancement of </w:t>
            </w:r>
            <w:proofErr w:type="gramStart"/>
            <w:r w:rsidRPr="00BD31D1">
              <w:t>service based</w:t>
            </w:r>
            <w:proofErr w:type="gramEnd"/>
            <w:r w:rsidRPr="00BD31D1">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 xml:space="preserve">3GPP TR </w:t>
      </w:r>
      <w:proofErr w:type="gramStart"/>
      <w:r w:rsidRPr="00082732">
        <w:rPr>
          <w:rFonts w:ascii="Arial" w:eastAsia="MS Mincho" w:hAnsi="Arial" w:cs="Arial"/>
          <w:color w:val="000000"/>
          <w:lang w:eastAsia="ja-JP"/>
        </w:rPr>
        <w:t>28.831 ”Study</w:t>
      </w:r>
      <w:proofErr w:type="gramEnd"/>
      <w:r w:rsidRPr="00082732">
        <w:rPr>
          <w:rFonts w:ascii="Arial" w:eastAsia="MS Mincho" w:hAnsi="Arial" w:cs="Arial"/>
          <w:color w:val="000000"/>
          <w:lang w:eastAsia="ja-JP"/>
        </w:rPr>
        <w:t xml:space="preserve">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 xml:space="preserve">Today we have a multitude of data parts that describe alarm type, however </w:t>
      </w:r>
      <w:proofErr w:type="gramStart"/>
      <w:r w:rsidRPr="00C045E6">
        <w:rPr>
          <w:rFonts w:ascii="Arial" w:eastAsiaTheme="minorEastAsia" w:hAnsi="Arial" w:cs="Arial"/>
          <w:color w:val="000000"/>
          <w:lang w:eastAsia="zh-CN"/>
        </w:rPr>
        <w:t>non are</w:t>
      </w:r>
      <w:proofErr w:type="gramEnd"/>
      <w:r w:rsidRPr="00C045E6">
        <w:rPr>
          <w:rFonts w:ascii="Arial" w:eastAsiaTheme="minorEastAsia" w:hAnsi="Arial" w:cs="Arial"/>
          <w:color w:val="000000"/>
          <w:lang w:eastAsia="zh-CN"/>
        </w:rPr>
        <w:t xml:space="preserv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composed of so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There are three components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B and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C.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has component A and B, and may, in addition, also have the component C.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are defined through the component B and C. According to the current taxonomy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has CRUD operations as component A is called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This leads to the unfortunate situation that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is built from standardized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is a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As a consequence,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name does not convey any information on what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xml:space="preserve">” IOC and the alarm notifications are supported by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then we could say that this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supports the Alarming capability. Some attempt to define these labels have been made already in TR 28.925, clause 4.9.2.2. These labels or capability names could also be used for advertising the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 xml:space="preserve">SA5 has had many discussions on how to name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The problem was always that there is an almost infinite number of IOC permutations that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may support. It shall be studied if the concept of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 xml:space="preserve">SA5 has introduced in Rel-18 mechanisms for data node selection and for triggering actions when configurable conditions are satisfied. These mechanisms are generic and can be used for all use cases. They allow also for triggering multiple actions on the same </w:t>
      </w:r>
      <w:proofErr w:type="spellStart"/>
      <w:r w:rsidRPr="00783CAD">
        <w:rPr>
          <w:rFonts w:ascii="Arial" w:eastAsiaTheme="minorEastAsia" w:hAnsi="Arial" w:cs="Arial"/>
          <w:color w:val="000000"/>
          <w:lang w:val="en-US" w:eastAsia="zh-CN"/>
        </w:rPr>
        <w:t>MnF</w:t>
      </w:r>
      <w:proofErr w:type="spellEnd"/>
      <w:r w:rsidRPr="00783CAD">
        <w:rPr>
          <w:rFonts w:ascii="Arial" w:eastAsiaTheme="minorEastAsia" w:hAnsi="Arial" w:cs="Arial"/>
          <w:color w:val="000000"/>
          <w:lang w:val="en-US" w:eastAsia="zh-CN"/>
        </w:rPr>
        <w:t xml:space="preserve"> or different </w:t>
      </w:r>
      <w:proofErr w:type="spellStart"/>
      <w:r w:rsidRPr="00783CAD">
        <w:rPr>
          <w:rFonts w:ascii="Arial" w:eastAsiaTheme="minorEastAsia" w:hAnsi="Arial" w:cs="Arial"/>
          <w:color w:val="000000"/>
          <w:lang w:val="en-US" w:eastAsia="zh-CN"/>
        </w:rPr>
        <w:t>MnFs</w:t>
      </w:r>
      <w:proofErr w:type="spellEnd"/>
      <w:r w:rsidRPr="00783CAD">
        <w:rPr>
          <w:rFonts w:ascii="Arial" w:eastAsiaTheme="minorEastAsia" w:hAnsi="Arial" w:cs="Arial"/>
          <w:color w:val="000000"/>
          <w:lang w:val="en-US" w:eastAsia="zh-CN"/>
        </w:rPr>
        <w:t>,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proofErr w:type="spellStart"/>
      <w:r w:rsidR="00BF3FEF" w:rsidRPr="00860094">
        <w:rPr>
          <w:rFonts w:ascii="Arial" w:eastAsiaTheme="minorEastAsia" w:hAnsi="Arial" w:cs="Arial"/>
          <w:color w:val="000000"/>
          <w:lang w:eastAsia="zh-CN"/>
        </w:rPr>
        <w:t>MnS</w:t>
      </w:r>
      <w:proofErr w:type="spellEnd"/>
      <w:r w:rsidR="00BF3FEF" w:rsidRPr="00860094">
        <w:rPr>
          <w:rFonts w:ascii="Arial" w:eastAsiaTheme="minorEastAsia" w:hAnsi="Arial" w:cs="Arial"/>
          <w:color w:val="000000"/>
          <w:lang w:eastAsia="zh-CN"/>
        </w:rPr>
        <w:t xml:space="preserve">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if and how to name a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8994C57" w:rsidR="007861B8" w:rsidRPr="007861B8" w:rsidRDefault="007861B8" w:rsidP="007861B8">
      <w:pPr>
        <w:rPr>
          <w:b/>
          <w:bCs/>
          <w:i/>
          <w:iCs/>
        </w:rPr>
      </w:pPr>
      <w:del w:id="3" w:author="1213" w:date="2023-12-13T08:24:00Z">
        <w:r w:rsidRPr="007861B8" w:rsidDel="002640DC">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24298">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2429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124298">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096B8FDA" w:rsidR="009F0F6B" w:rsidRPr="00251D80" w:rsidRDefault="00124298" w:rsidP="009F0F6B">
            <w:pPr>
              <w:pStyle w:val="TAL"/>
            </w:pPr>
            <w:ins w:id="4" w:author="1213" w:date="2023-12-14T06:05:00Z">
              <w:r w:rsidRPr="00124298">
                <w:t>28.8</w:t>
              </w:r>
            </w:ins>
            <w:ins w:id="5" w:author="1214" w:date="2023-12-14T10:28:00Z">
              <w:r w:rsidR="00A23B45">
                <w:t>71</w:t>
              </w:r>
            </w:ins>
            <w:bookmarkStart w:id="6" w:name="_GoBack"/>
            <w:bookmarkEnd w:id="6"/>
            <w:ins w:id="7" w:author="1213" w:date="2023-12-14T06:05:00Z">
              <w:del w:id="8" w:author="1214" w:date="2023-12-14T10:28:00Z">
                <w:r w:rsidRPr="00124298" w:rsidDel="00A23B45">
                  <w:delText>66-14</w:delText>
                </w:r>
              </w:del>
            </w:ins>
            <w:del w:id="9" w:author="1213" w:date="2023-12-14T06:05:00Z">
              <w:r w:rsidR="009F0F6B" w:rsidRPr="007F2221" w:rsidDel="00124298">
                <w:delText>28.</w:delText>
              </w:r>
              <w:r w:rsidR="009F0F6B" w:rsidDel="00124298">
                <w:delText>8</w:delText>
              </w:r>
              <w:r w:rsidR="009F0F6B" w:rsidRPr="007F2221" w:rsidDel="00124298">
                <w:delText>XX</w:delText>
              </w:r>
            </w:del>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 w:val="0"/>
              </w:rPr>
            </w:pPr>
            <w:r w:rsidRPr="007F2221">
              <w:rPr>
                <w:i w:val="0"/>
              </w:rPr>
              <w:t>TSG#104</w:t>
            </w:r>
          </w:p>
          <w:p w14:paraId="510D9A1F" w14:textId="2CE60C33" w:rsidR="009F0F6B" w:rsidRPr="00251D80" w:rsidRDefault="009F0F6B" w:rsidP="009F0F6B">
            <w:pPr>
              <w:pStyle w:val="Guidance"/>
            </w:pPr>
            <w:r>
              <w:rPr>
                <w:i w:val="0"/>
              </w:rPr>
              <w:t>(</w:t>
            </w:r>
            <w:r w:rsidRPr="007F2221">
              <w:rPr>
                <w:i w:val="0"/>
              </w:rPr>
              <w:t>June 2024</w:t>
            </w:r>
            <w:r>
              <w:rPr>
                <w:i w:val="0"/>
              </w:rPr>
              <w:t>)</w:t>
            </w:r>
          </w:p>
        </w:tc>
        <w:tc>
          <w:tcPr>
            <w:tcW w:w="1074" w:type="dxa"/>
          </w:tcPr>
          <w:p w14:paraId="6D71DE20" w14:textId="77777777" w:rsidR="009F0F6B" w:rsidRPr="007F2221" w:rsidRDefault="009F0F6B" w:rsidP="009F0F6B">
            <w:pPr>
              <w:pStyle w:val="Guidance"/>
              <w:rPr>
                <w:i w:val="0"/>
              </w:rPr>
            </w:pPr>
            <w:r w:rsidRPr="007F2221">
              <w:rPr>
                <w:i w:val="0"/>
              </w:rPr>
              <w:t>TSG#10</w:t>
            </w:r>
            <w:r>
              <w:rPr>
                <w:i w:val="0"/>
              </w:rPr>
              <w:t>5</w:t>
            </w:r>
          </w:p>
          <w:p w14:paraId="11DE6EB5" w14:textId="6C78F443" w:rsidR="009F0F6B" w:rsidRPr="00251D80" w:rsidRDefault="009F0F6B" w:rsidP="009F0F6B">
            <w:pPr>
              <w:pStyle w:val="Guidance"/>
            </w:pPr>
            <w:r>
              <w:rPr>
                <w:i w:val="0"/>
              </w:rPr>
              <w:t>(Sept.</w:t>
            </w:r>
            <w:r w:rsidRPr="007F2221">
              <w:rPr>
                <w:i w:val="0"/>
              </w:rPr>
              <w:t xml:space="preserve"> 2024</w:t>
            </w:r>
            <w:r>
              <w:rPr>
                <w:i w:val="0"/>
              </w:rPr>
              <w:t>)</w:t>
            </w:r>
          </w:p>
        </w:tc>
        <w:tc>
          <w:tcPr>
            <w:tcW w:w="2186" w:type="dxa"/>
          </w:tcPr>
          <w:p w14:paraId="1D49C842" w14:textId="4EE3C202" w:rsidR="009F0F6B" w:rsidRPr="00251D80" w:rsidRDefault="009F0F6B" w:rsidP="009F0F6B">
            <w:pPr>
              <w:pStyle w:val="TAL"/>
            </w:pPr>
            <w:r>
              <w:t>TBD</w:t>
            </w:r>
          </w:p>
        </w:tc>
      </w:tr>
    </w:tbl>
    <w:p w14:paraId="7EC5BA9E" w14:textId="77777777" w:rsidR="001E489F" w:rsidRDefault="001E489F" w:rsidP="001E489F">
      <w:pPr>
        <w:pStyle w:val="FP"/>
      </w:pPr>
    </w:p>
    <w:p w14:paraId="02952F1F" w14:textId="3728A0EF" w:rsidR="001E489F" w:rsidRPr="006C2E80" w:rsidDel="002640DC" w:rsidRDefault="001E489F" w:rsidP="007861B8">
      <w:pPr>
        <w:pStyle w:val="Guidance"/>
        <w:rPr>
          <w:del w:id="10" w:author="1213" w:date="2023-12-13T08:24:00Z"/>
        </w:rPr>
      </w:pPr>
      <w:del w:id="11" w:author="1213" w:date="2023-12-13T08:24:00Z">
        <w:r w:rsidRPr="006C2E80" w:rsidDel="002640DC">
          <w:delText>{Note 1:</w:delText>
        </w:r>
        <w:r w:rsidDel="002640DC">
          <w:tab/>
        </w:r>
        <w:r w:rsidRPr="006C2E80" w:rsidDel="002640DC">
          <w:delText>Only TSs may contain normative provisions. Study Items shall create or impact only TRs.</w:delText>
        </w:r>
        <w:r w:rsidRPr="006C2E80" w:rsidDel="002640DC">
          <w:br/>
          <w:delText>"Internal TR" is intended for 3GPP internal use only whereas "External TR" may be transposed by OPs.}</w:delText>
        </w:r>
      </w:del>
    </w:p>
    <w:p w14:paraId="303D6525" w14:textId="322E2F94" w:rsidR="001E489F" w:rsidRPr="006C2E80" w:rsidRDefault="001E489F" w:rsidP="007861B8">
      <w:pPr>
        <w:pStyle w:val="Guidance"/>
      </w:pPr>
      <w:del w:id="12" w:author="1213" w:date="2023-12-13T08:24:00Z">
        <w:r w:rsidRPr="006C2E80" w:rsidDel="002640DC">
          <w:delText>{Note 2</w:delText>
        </w:r>
        <w:r w:rsidDel="002640DC">
          <w:delText>:</w:delText>
        </w:r>
        <w:r w:rsidDel="002640DC">
          <w:tab/>
        </w:r>
        <w:r w:rsidRPr="006C2E80" w:rsidDel="002640DC">
          <w:delText>The first listed Rapporteur is the specification primary Rapporteur. Secondary Rapporteur(s) are possible for particular aspect(s) of the TS/TR. In this case, their responsibility has to be provided as "Remarks".}</w:delText>
        </w:r>
      </w:del>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4515086" w:rsidR="001E489F" w:rsidRPr="006C2E80" w:rsidRDefault="001E489F" w:rsidP="001E489F">
      <w:pPr>
        <w:pStyle w:val="Guidance"/>
      </w:pPr>
      <w:del w:id="13" w:author="1213" w:date="2023-12-14T06:02:00Z">
        <w:r w:rsidRPr="006C2E80" w:rsidDel="005910DF">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proofErr w:type="spellStart"/>
            <w:r>
              <w:t>AsiaInfo</w:t>
            </w:r>
            <w:proofErr w:type="spellEnd"/>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768605B7" w:rsidR="00A143B8" w:rsidRDefault="002640DC" w:rsidP="005875D6">
            <w:pPr>
              <w:pStyle w:val="TAL"/>
              <w:rPr>
                <w:lang w:eastAsia="zh-CN"/>
              </w:rPr>
            </w:pPr>
            <w:ins w:id="14" w:author="1213" w:date="2023-12-13T08:27:00Z">
              <w:r>
                <w:rPr>
                  <w:lang w:eastAsia="zh-CN"/>
                </w:rPr>
                <w:t>D</w:t>
              </w:r>
              <w:r w:rsidRPr="002640DC">
                <w:rPr>
                  <w:lang w:eastAsia="zh-CN"/>
                </w:rPr>
                <w:t xml:space="preserve">eutsche </w:t>
              </w:r>
              <w:r>
                <w:rPr>
                  <w:lang w:eastAsia="zh-CN"/>
                </w:rPr>
                <w:t>T</w:t>
              </w:r>
              <w:r w:rsidRPr="002640DC">
                <w:rPr>
                  <w:lang w:eastAsia="zh-CN"/>
                </w:rPr>
                <w:t>elekom</w:t>
              </w:r>
            </w:ins>
            <w:del w:id="15" w:author="1213" w:date="2023-12-13T08:27:00Z">
              <w:r w:rsidR="00A143B8" w:rsidDel="002640DC">
                <w:rPr>
                  <w:lang w:eastAsia="zh-CN"/>
                </w:rPr>
                <w:delText>DTAG</w:delText>
              </w:r>
            </w:del>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F46C6" w14:textId="77777777" w:rsidR="003A41F9" w:rsidRDefault="003A41F9">
      <w:r>
        <w:separator/>
      </w:r>
    </w:p>
  </w:endnote>
  <w:endnote w:type="continuationSeparator" w:id="0">
    <w:p w14:paraId="23314613" w14:textId="77777777" w:rsidR="003A41F9" w:rsidRDefault="003A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232A2" w14:textId="77777777" w:rsidR="003A41F9" w:rsidRDefault="003A41F9">
      <w:r>
        <w:separator/>
      </w:r>
    </w:p>
  </w:footnote>
  <w:footnote w:type="continuationSeparator" w:id="0">
    <w:p w14:paraId="3F9E5A0C" w14:textId="77777777" w:rsidR="003A41F9" w:rsidRDefault="003A4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gUA3EURJi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C1C99"/>
    <w:rsid w:val="000D090F"/>
    <w:rsid w:val="000D6D78"/>
    <w:rsid w:val="000E0429"/>
    <w:rsid w:val="000E0437"/>
    <w:rsid w:val="000E403C"/>
    <w:rsid w:val="000E68DA"/>
    <w:rsid w:val="000F6E51"/>
    <w:rsid w:val="00102A24"/>
    <w:rsid w:val="00121400"/>
    <w:rsid w:val="00123600"/>
    <w:rsid w:val="00124298"/>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640DC"/>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1F9"/>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010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734A"/>
    <w:rsid w:val="0057401B"/>
    <w:rsid w:val="00577727"/>
    <w:rsid w:val="005777AF"/>
    <w:rsid w:val="0058258A"/>
    <w:rsid w:val="00586562"/>
    <w:rsid w:val="00590B24"/>
    <w:rsid w:val="005910D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449B1"/>
    <w:rsid w:val="00850CD4"/>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3B45"/>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C4697"/>
    <w:rsid w:val="00AD324E"/>
    <w:rsid w:val="00AD5B51"/>
    <w:rsid w:val="00AD7B78"/>
    <w:rsid w:val="00AE0A99"/>
    <w:rsid w:val="00AE2324"/>
    <w:rsid w:val="00AE37CB"/>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27080"/>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5D6B"/>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15</cp:revision>
  <cp:lastPrinted>2001-04-23T03:30:00Z</cp:lastPrinted>
  <dcterms:created xsi:type="dcterms:W3CDTF">2023-11-21T21:55:00Z</dcterms:created>
  <dcterms:modified xsi:type="dcterms:W3CDTF">2023-12-14T16:32:00Z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(3)gn8yLRYzQ+D32QCA3/rzDaNi/Btv25Pkf856yMcTmJMyrYCsO8FYbeLq8CD+ExTgMDZJmUa/
m3GVdeHxaHbli8UEEJxRP2IQt59iS+aw/rGxBupy5Vg1J9DsM1j0j5hrQXpbCM4KkRJ5oU02
KNoNGAJNQvuJNLJtmYA80KbF6mLjYjrLclxISt9pvt+Kvwr5BfhCX4RvL22UzOSKAFb9alb8
xSipFXBC5CpLiyWoi2</vt:lpwstr>
  </property>
  <property fmtid="{D5CDD505-2E9C-101B-9397-08002B2CF9AE}" pid="3" name="_2015_ms_pID_7253431">
    <vt:lpwstr>iDmu3OeKoPinmh2B5N2VQSZ9yQzrP1bvTVl4nhONdetfZ2VVngQbse
SS89YfrCvBfb3JDFy6PXp2mCV8dUImjJnB1G4rhHyTWlyzv/+mz23ifHnK82Vu3glPh+EelO
/wNpHPjxs2oaTX2Dp0Wfv50qJDa9oWYviojzgwKRUpUdHeNWMWv8vQpHTk1NsJzdFgREACmX
sQhCKzzEZWbI+seRbKul6jvwPvAJtlgU7dsQ</vt:lpwstr>
  </property>
  <property fmtid="{D5CDD505-2E9C-101B-9397-08002B2CF9AE}" pid="4" name="_2015_ms_pID_7253432">
    <vt:lpwstr>nrJxFTaCm9HvBpiO1cDbhoU=</vt:lpwstr>
  </property>
</Properties>
</file>